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7BFF13E0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57</w:t>
      </w:r>
      <w:r w:rsidRPr="009F2047">
        <w:rPr>
          <w:b/>
          <w:i/>
          <w:noProof/>
          <w:sz w:val="28"/>
        </w:rPr>
        <w:tab/>
      </w:r>
      <w:r w:rsidR="008D3B53" w:rsidRPr="008D3B53">
        <w:rPr>
          <w:rFonts w:cs="Arial"/>
          <w:b/>
          <w:noProof/>
          <w:sz w:val="24"/>
        </w:rPr>
        <w:t>S2-2306724</w:t>
      </w:r>
    </w:p>
    <w:p w14:paraId="60FBAA85" w14:textId="014219D6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22-26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Berlin, Germany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</w:t>
      </w:r>
      <w:r w:rsidR="008D3B53" w:rsidRPr="008D3B53">
        <w:rPr>
          <w:rFonts w:cs="Arial"/>
          <w:b/>
          <w:i/>
          <w:iCs/>
          <w:noProof/>
          <w:color w:val="0000FF"/>
          <w:szCs w:val="16"/>
        </w:rPr>
        <w:t>6177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0AF2270F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A25DAD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BEC534F" w:rsidR="00D54FA1" w:rsidRPr="00D54FA1" w:rsidRDefault="006E0B0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6D6114">
              <w:rPr>
                <w:rFonts w:ascii="Arial" w:hAnsi="Arial" w:cs="Arial"/>
                <w:b/>
                <w:noProof/>
                <w:sz w:val="28"/>
                <w:lang w:val="en-US"/>
              </w:rPr>
              <w:t>4284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535320F1" w:rsidR="00D54FA1" w:rsidRPr="00D54FA1" w:rsidRDefault="008D3B53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7CD91EA3" w:rsidR="00D54FA1" w:rsidRPr="00D54FA1" w:rsidRDefault="007A0027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 w:rsidRPr="006D6114">
              <w:rPr>
                <w:rFonts w:ascii="Arial" w:hAnsi="Arial" w:cs="Arial"/>
                <w:b/>
                <w:noProof/>
                <w:sz w:val="28"/>
                <w:lang w:val="en-US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1FE9FEA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3415E972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057CB1A3" w:rsidR="00D54FA1" w:rsidRPr="00D54FA1" w:rsidRDefault="00A346E4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Resolve ENs on SMF trigger of non-3GPP delay budget handling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59CF4220" w:rsidR="00D54FA1" w:rsidRPr="00D54FA1" w:rsidRDefault="002C753C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[Qualcomm, Nokia, Nokia Shanghai Bell, Ericsson], Qualcomm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5E136110" w:rsidR="00D54FA1" w:rsidRPr="00D54FA1" w:rsidRDefault="00074093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32697404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6E2101">
              <w:rPr>
                <w:rFonts w:ascii="Arial" w:hAnsi="Arial" w:cs="Arial"/>
                <w:lang w:val="en-US"/>
              </w:rPr>
              <w:t>5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6E2101">
              <w:rPr>
                <w:rFonts w:ascii="Arial" w:hAnsi="Arial" w:cs="Arial"/>
                <w:lang w:val="en-US"/>
              </w:rPr>
              <w:t>22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08AFD4E7" w:rsidR="00D54FA1" w:rsidRPr="00D54FA1" w:rsidRDefault="00074093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585B8BA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074093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C7F86" w14:textId="77777777" w:rsidR="00074093" w:rsidRDefault="00074093" w:rsidP="00074093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 w:rsidRPr="000746A6">
              <w:rPr>
                <w:rFonts w:ascii="Arial" w:hAnsi="Arial" w:cs="Arial"/>
                <w:noProof/>
                <w:lang w:eastAsia="ko-KR"/>
              </w:rPr>
              <w:t>S2-230</w:t>
            </w:r>
            <w:bookmarkStart w:id="1" w:name="_Hlk134778925"/>
            <w:r w:rsidRPr="000746A6">
              <w:rPr>
                <w:rFonts w:ascii="Arial" w:hAnsi="Arial" w:cs="Arial"/>
                <w:noProof/>
                <w:lang w:eastAsia="ko-KR"/>
              </w:rPr>
              <w:t>6177</w:t>
            </w:r>
            <w:bookmarkEnd w:id="1"/>
            <w:r>
              <w:rPr>
                <w:rFonts w:ascii="Arial" w:hAnsi="Arial" w:cs="Arial"/>
                <w:noProof/>
                <w:lang w:eastAsia="ko-KR"/>
              </w:rPr>
              <w:t xml:space="preserve"> (CR </w:t>
            </w:r>
            <w:r w:rsidRPr="006603C2">
              <w:rPr>
                <w:rFonts w:ascii="Arial" w:hAnsi="Arial" w:cs="Arial"/>
                <w:noProof/>
                <w:lang w:eastAsia="ko-KR"/>
              </w:rPr>
              <w:t>4284</w:t>
            </w:r>
            <w:r>
              <w:rPr>
                <w:rFonts w:ascii="Arial" w:hAnsi="Arial" w:cs="Arial"/>
                <w:noProof/>
                <w:lang w:eastAsia="ko-KR"/>
              </w:rPr>
              <w:t xml:space="preserve">) was approved in SA2 #156E, which capatured the following Editor’s note in clause 5.44.3.4: </w:t>
            </w:r>
          </w:p>
          <w:p w14:paraId="71C51ACF" w14:textId="77777777" w:rsidR="00074093" w:rsidRDefault="00074093" w:rsidP="00074093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</w:p>
          <w:p w14:paraId="31A25CF4" w14:textId="77777777" w:rsidR="00074093" w:rsidRPr="000746A6" w:rsidRDefault="00074093" w:rsidP="00074093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 w:rsidRPr="000746A6">
              <w:rPr>
                <w:rFonts w:ascii="Arial" w:hAnsi="Arial" w:cs="Arial"/>
                <w:noProof/>
                <w:lang w:eastAsia="ko-KR"/>
              </w:rPr>
              <w:t>Editor's note:</w:t>
            </w:r>
            <w:r w:rsidRPr="000746A6">
              <w:rPr>
                <w:rFonts w:ascii="Arial" w:hAnsi="Arial" w:cs="Arial"/>
                <w:noProof/>
                <w:lang w:eastAsia="ko-KR"/>
              </w:rPr>
              <w:tab/>
              <w:t>How SMF determines that it is allowed to apply the requested non-3GPP delay budget, e.g., based on subscription information is FFS.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7A9AC731" w:rsidR="007270B8" w:rsidRPr="00F501C6" w:rsidRDefault="004F307F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Clause </w:t>
            </w:r>
            <w:r w:rsidRPr="008A024A">
              <w:rPr>
                <w:rFonts w:ascii="Arial" w:hAnsi="Arial" w:cs="Arial"/>
                <w:noProof/>
                <w:lang w:val="en-US" w:eastAsia="zh-CN"/>
              </w:rPr>
              <w:t>5.44.3.4</w:t>
            </w:r>
            <w:r>
              <w:rPr>
                <w:rFonts w:ascii="Arial" w:hAnsi="Arial" w:cs="Arial"/>
                <w:noProof/>
                <w:lang w:val="en-US" w:eastAsia="zh-CN"/>
              </w:rPr>
              <w:t>: Remove the above EN and clarify that,</w:t>
            </w:r>
            <w:bookmarkStart w:id="2" w:name="OLE_LINK1"/>
            <w:r>
              <w:rPr>
                <w:rFonts w:ascii="Arial" w:hAnsi="Arial" w:cs="Arial"/>
                <w:noProof/>
                <w:lang w:val="en-US" w:eastAsia="zh-CN"/>
              </w:rPr>
              <w:t xml:space="preserve"> i</w:t>
            </w:r>
            <w:r w:rsidRPr="008A024A">
              <w:rPr>
                <w:rFonts w:ascii="Arial" w:hAnsi="Arial" w:cs="Arial"/>
                <w:noProof/>
                <w:lang w:val="en-US" w:eastAsia="zh-CN"/>
              </w:rPr>
              <w:t>f allowed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Pr="006B3002">
              <w:rPr>
                <w:rFonts w:ascii="Arial" w:hAnsi="Arial" w:cs="Arial"/>
                <w:noProof/>
                <w:highlight w:val="cyan"/>
                <w:lang w:val="en-US" w:eastAsia="zh-CN"/>
              </w:rPr>
              <w:t xml:space="preserve">based on </w:t>
            </w:r>
            <w:r>
              <w:rPr>
                <w:rFonts w:ascii="Arial" w:hAnsi="Arial" w:cs="Arial"/>
                <w:noProof/>
                <w:highlight w:val="cyan"/>
                <w:lang w:val="en-US" w:eastAsia="zh-CN"/>
              </w:rPr>
              <w:t xml:space="preserve">UE subscription data or </w:t>
            </w:r>
            <w:r w:rsidRPr="006B3002">
              <w:rPr>
                <w:rFonts w:ascii="Arial" w:hAnsi="Arial" w:cs="Arial"/>
                <w:noProof/>
                <w:highlight w:val="cyan"/>
                <w:lang w:val="en-US" w:eastAsia="zh-CN"/>
              </w:rPr>
              <w:t>pre-configuration per S-NSSAI and DNN</w:t>
            </w:r>
            <w:r w:rsidRPr="008A024A">
              <w:rPr>
                <w:rFonts w:ascii="Arial" w:hAnsi="Arial" w:cs="Arial"/>
                <w:noProof/>
                <w:lang w:val="en-US" w:eastAsia="zh-CN"/>
              </w:rPr>
              <w:t xml:space="preserve">, SMF </w:t>
            </w:r>
            <w:r>
              <w:rPr>
                <w:rFonts w:ascii="Arial" w:hAnsi="Arial" w:cs="Arial"/>
                <w:noProof/>
                <w:lang w:val="en-US" w:eastAsia="zh-CN"/>
              </w:rPr>
              <w:t>shall</w:t>
            </w:r>
            <w:r w:rsidRPr="008A024A">
              <w:rPr>
                <w:rFonts w:ascii="Arial" w:hAnsi="Arial" w:cs="Arial"/>
                <w:noProof/>
                <w:lang w:val="en-US" w:eastAsia="zh-CN"/>
              </w:rPr>
              <w:t xml:space="preserve"> increase the dynamic CN PDB for the related GBR QoS flow by the requested non-3GPP delay budget and signal the updated CN PDB to NG-RAN.</w:t>
            </w:r>
            <w:bookmarkEnd w:id="2"/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139DA0CB" w:rsidR="00FB2204" w:rsidRPr="00D54FA1" w:rsidRDefault="003441FC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SMF is not able to determine whether to apply non-3GPP delay budget for the requested PDU Session.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5199FE9E" w:rsidR="00D54FA1" w:rsidRPr="00D54FA1" w:rsidRDefault="003441FC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5.44.3.4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Toc20149769"/>
      <w:bookmarkStart w:id="4" w:name="_Toc27846561"/>
      <w:bookmarkStart w:id="5" w:name="_Toc36187686"/>
      <w:bookmarkStart w:id="6" w:name="_Toc45183590"/>
      <w:bookmarkStart w:id="7" w:name="_Toc47342432"/>
      <w:bookmarkStart w:id="8" w:name="_Toc51769132"/>
      <w:bookmarkStart w:id="9" w:name="_Toc59095482"/>
      <w:bookmarkStart w:id="10" w:name="_Toc19106276"/>
      <w:bookmarkStart w:id="11" w:name="_Toc27823089"/>
      <w:bookmarkStart w:id="12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3281D72" w14:textId="77777777" w:rsidR="006444B6" w:rsidRDefault="006444B6" w:rsidP="006444B6">
      <w:pPr>
        <w:pStyle w:val="Heading4"/>
      </w:pPr>
      <w:r>
        <w:t>5.44.3.4</w:t>
      </w:r>
      <w:r>
        <w:tab/>
        <w:t>Non-3GPP delay budget between PINE and PEGC</w:t>
      </w:r>
    </w:p>
    <w:p w14:paraId="74FE6E6F" w14:textId="77777777" w:rsidR="006444B6" w:rsidRDefault="006444B6" w:rsidP="006444B6">
      <w:ins w:id="13" w:author="Author">
        <w:r>
          <w:t xml:space="preserve">For PIN related traffic via PEGC and 5GC, </w:t>
        </w:r>
      </w:ins>
      <w:r>
        <w:t xml:space="preserve">Non-3GPP delay is the delay </w:t>
      </w:r>
      <w:del w:id="14" w:author="Author">
        <w:r w:rsidDel="00AB6BDB">
          <w:delText xml:space="preserve">occurred </w:delText>
        </w:r>
      </w:del>
      <w:r>
        <w:t>between the PEGC and the PINE</w:t>
      </w:r>
      <w:del w:id="15" w:author="Author">
        <w:r w:rsidDel="00256115">
          <w:delText xml:space="preserve"> in the non-3GPP network, which is not covered in the PDB</w:delText>
        </w:r>
      </w:del>
      <w:r>
        <w:t>. 5GC may need to be aware of the non-3GPP delay budget and compensate for this delay in 5GS. The compensation is achieved by reducing the PDB for the 3GPP network by the non-3GPP delay.</w:t>
      </w:r>
    </w:p>
    <w:p w14:paraId="645D0DD6" w14:textId="4BD72843" w:rsidR="006444B6" w:rsidRDefault="006444B6" w:rsidP="006444B6">
      <w:r>
        <w:t xml:space="preserve">If the PEGC supports requesting of the non-3GPP delay budget for a specific </w:t>
      </w:r>
      <w:ins w:id="16" w:author="Author">
        <w:r>
          <w:t xml:space="preserve">traffic </w:t>
        </w:r>
      </w:ins>
      <w:r>
        <w:t xml:space="preserve">flow, the PEGC may use the UE requested PDU Session </w:t>
      </w:r>
      <w:del w:id="17" w:author="Author">
        <w:r w:rsidDel="00256115">
          <w:delText>Establishment/</w:delText>
        </w:r>
      </w:del>
      <w:r>
        <w:t xml:space="preserve">Modification procedure to request a non-3GPP delay budget for a set of packet filters. </w:t>
      </w:r>
      <w:del w:id="18" w:author="Author">
        <w:r w:rsidDel="004A0BD8">
          <w:delText>The 5GC takes the non-3GPP delay budget received from the PEGC into consideration when allocate the delay budget for 5GS.</w:delText>
        </w:r>
      </w:del>
      <w:ins w:id="19" w:author="Author">
        <w:r>
          <w:t>If allowed</w:t>
        </w:r>
      </w:ins>
      <w:ins w:id="20" w:author="Qualcomm" w:date="2023-05-09T22:45:00Z">
        <w:r w:rsidRPr="006444B6">
          <w:rPr>
            <w:highlight w:val="cyan"/>
          </w:rPr>
          <w:t xml:space="preserve"> </w:t>
        </w:r>
        <w:r w:rsidRPr="006B3002">
          <w:rPr>
            <w:highlight w:val="cyan"/>
            <w:rPrChange w:id="21" w:author="Author">
              <w:rPr/>
            </w:rPrChange>
          </w:rPr>
          <w:t xml:space="preserve">based on </w:t>
        </w:r>
      </w:ins>
      <w:ins w:id="22" w:author="Qualcomm" w:date="2023-05-09T22:53:00Z">
        <w:r w:rsidR="0015136F">
          <w:rPr>
            <w:highlight w:val="cyan"/>
          </w:rPr>
          <w:t xml:space="preserve">UE subscription </w:t>
        </w:r>
        <w:r w:rsidR="00550430">
          <w:rPr>
            <w:highlight w:val="cyan"/>
          </w:rPr>
          <w:t xml:space="preserve">data </w:t>
        </w:r>
        <w:r w:rsidR="0015136F">
          <w:rPr>
            <w:highlight w:val="cyan"/>
          </w:rPr>
          <w:t xml:space="preserve">or </w:t>
        </w:r>
      </w:ins>
      <w:ins w:id="23" w:author="Qualcomm" w:date="2023-05-09T22:45:00Z">
        <w:r w:rsidRPr="006B3002">
          <w:rPr>
            <w:highlight w:val="cyan"/>
            <w:rPrChange w:id="24" w:author="Author">
              <w:rPr/>
            </w:rPrChange>
          </w:rPr>
          <w:t>pre-configuration per S-NSSAI and DNN</w:t>
        </w:r>
      </w:ins>
      <w:ins w:id="25" w:author="Author">
        <w:r>
          <w:t>, SMF increases</w:t>
        </w:r>
        <w:del w:id="26" w:author="Author">
          <w:r w:rsidDel="00701F8A">
            <w:delText>s</w:delText>
          </w:r>
        </w:del>
        <w:r>
          <w:t xml:space="preserve"> the dynamic CN PDB for the related GBR QoS flow by the requested non-3GPP delay budget according to operator policy and implementation and signals the updated dynamic CN PDB to NG-RAN. If the dynamic CN PDB changes in the SMF (e.g., when an I-UPF is inserted by the SMF), if allowed, the SMF applies the non-3GPP delay budget again before signalling the dynamic CN PDB to NG-RAN. </w:t>
        </w:r>
        <w:r w:rsidRPr="00DE2072">
          <w:t>The non-3GPP delay budget does not impact the QoS flow binding in SMF.</w:t>
        </w:r>
      </w:ins>
    </w:p>
    <w:p w14:paraId="16418853" w14:textId="0A1A5544" w:rsidR="007E4575" w:rsidRPr="007E4575" w:rsidDel="0015136F" w:rsidRDefault="007E4575" w:rsidP="007E4575">
      <w:pPr>
        <w:keepLines/>
        <w:ind w:left="1135" w:hanging="851"/>
        <w:rPr>
          <w:del w:id="27" w:author="Qualcomm" w:date="2023-05-09T22:53:00Z"/>
          <w:color w:val="FF0000"/>
        </w:rPr>
      </w:pPr>
      <w:del w:id="28" w:author="Qualcomm" w:date="2023-05-09T22:53:00Z">
        <w:r w:rsidRPr="0015136F" w:rsidDel="0015136F">
          <w:rPr>
            <w:color w:val="FF0000"/>
            <w:highlight w:val="cyan"/>
            <w:rPrChange w:id="29" w:author="Qualcomm" w:date="2023-05-09T22:53:00Z">
              <w:rPr>
                <w:color w:val="FF0000"/>
              </w:rPr>
            </w:rPrChange>
          </w:rPr>
          <w:delText>Editor's note:</w:delText>
        </w:r>
        <w:r w:rsidRPr="0015136F" w:rsidDel="0015136F">
          <w:rPr>
            <w:color w:val="FF0000"/>
            <w:highlight w:val="cyan"/>
            <w:rPrChange w:id="30" w:author="Qualcomm" w:date="2023-05-09T22:53:00Z">
              <w:rPr>
                <w:color w:val="FF0000"/>
              </w:rPr>
            </w:rPrChange>
          </w:rPr>
          <w:tab/>
          <w:delText xml:space="preserve">Whether </w:delText>
        </w:r>
      </w:del>
      <w:ins w:id="31" w:author="Author">
        <w:del w:id="32" w:author="Qualcomm" w:date="2023-05-09T22:53:00Z">
          <w:r w:rsidRPr="0015136F" w:rsidDel="0015136F">
            <w:rPr>
              <w:color w:val="FF0000"/>
              <w:highlight w:val="cyan"/>
              <w:rPrChange w:id="33" w:author="Qualcomm" w:date="2023-05-09T22:53:00Z">
                <w:rPr>
                  <w:color w:val="FF0000"/>
                </w:rPr>
              </w:rPrChange>
            </w:rPr>
            <w:delText xml:space="preserve">How </w:delText>
          </w:r>
        </w:del>
      </w:ins>
      <w:del w:id="34" w:author="Qualcomm" w:date="2023-05-09T22:53:00Z">
        <w:r w:rsidRPr="0015136F" w:rsidDel="0015136F">
          <w:rPr>
            <w:color w:val="FF0000"/>
            <w:highlight w:val="cyan"/>
            <w:rPrChange w:id="35" w:author="Qualcomm" w:date="2023-05-09T22:53:00Z">
              <w:rPr>
                <w:color w:val="FF0000"/>
              </w:rPr>
            </w:rPrChange>
          </w:rPr>
          <w:delText xml:space="preserve">SMF </w:delText>
        </w:r>
      </w:del>
      <w:ins w:id="36" w:author="Author">
        <w:del w:id="37" w:author="Qualcomm" w:date="2023-05-09T22:53:00Z">
          <w:r w:rsidRPr="0015136F" w:rsidDel="0015136F">
            <w:rPr>
              <w:color w:val="FF0000"/>
              <w:highlight w:val="cyan"/>
              <w:rPrChange w:id="38" w:author="Qualcomm" w:date="2023-05-09T22:53:00Z">
                <w:rPr>
                  <w:color w:val="FF0000"/>
                </w:rPr>
              </w:rPrChange>
            </w:rPr>
            <w:delText xml:space="preserve">determines that it is allowed to apply the requested non-3GPP delay budget, e.g., based on subscription information </w:delText>
          </w:r>
        </w:del>
      </w:ins>
      <w:del w:id="39" w:author="Qualcomm" w:date="2023-05-09T22:53:00Z">
        <w:r w:rsidRPr="0015136F" w:rsidDel="0015136F">
          <w:rPr>
            <w:color w:val="FF0000"/>
            <w:highlight w:val="cyan"/>
            <w:rPrChange w:id="40" w:author="Qualcomm" w:date="2023-05-09T22:53:00Z">
              <w:rPr>
                <w:color w:val="FF0000"/>
              </w:rPr>
            </w:rPrChange>
          </w:rPr>
          <w:delText>or PCF reduce the PDB by the non-3GPP delay budget is FFS.</w:delText>
        </w:r>
      </w:del>
    </w:p>
    <w:p w14:paraId="6B179C1C" w14:textId="77777777" w:rsidR="007E4575" w:rsidRPr="007E4575" w:rsidRDefault="007E4575" w:rsidP="007E4575">
      <w:pPr>
        <w:keepLines/>
        <w:ind w:left="1135" w:hanging="851"/>
        <w:rPr>
          <w:ins w:id="41" w:author="Author"/>
        </w:rPr>
      </w:pPr>
      <w:ins w:id="42" w:author="Author">
        <w:r w:rsidRPr="007E4575">
          <w:t>NOTE X:</w:t>
        </w:r>
        <w:r w:rsidRPr="007E4575">
          <w:tab/>
          <w:t>For deployments that support a PEGC to request a non-3GPP delay budget it is assumed that RAN is locally configured to give precedence to the CN PDB value received via N2 signalling as specified in clause 5.7.3.4.</w:t>
        </w:r>
      </w:ins>
    </w:p>
    <w:p w14:paraId="03CCD4B6" w14:textId="77777777" w:rsidR="007E4575" w:rsidRPr="007E4575" w:rsidRDefault="007E4575" w:rsidP="007E4575">
      <w:bookmarkStart w:id="43" w:name="OLE_LINK37"/>
      <w:r w:rsidRPr="007E4575">
        <w:t>It is assumed that the PEGC will limit the frequency of triggering the UE-initiated PDU Session Modification request to provide the non-3GPP delay budget to the network to avoid unnecessary signalling.</w:t>
      </w:r>
    </w:p>
    <w:bookmarkEnd w:id="43"/>
    <w:p w14:paraId="64090B61" w14:textId="77777777" w:rsidR="007E4575" w:rsidRPr="007E4575" w:rsidRDefault="007E4575" w:rsidP="007E4575">
      <w:pPr>
        <w:keepLines/>
        <w:ind w:left="1135" w:hanging="851"/>
      </w:pPr>
      <w:r w:rsidRPr="007E4575">
        <w:t>NOTE:</w:t>
      </w:r>
      <w:r w:rsidRPr="007E4575">
        <w:tab/>
        <w:t>It is up to CT WG1 to discuss to potentially introduce a timer to limit how often a PEGC is allowed to request a delay budget.</w:t>
      </w:r>
    </w:p>
    <w:p w14:paraId="69723697" w14:textId="77777777" w:rsidR="006444B6" w:rsidRDefault="006444B6" w:rsidP="00304C1F">
      <w:pPr>
        <w:rPr>
          <w:lang w:eastAsia="ko-KR"/>
        </w:rPr>
      </w:pPr>
    </w:p>
    <w:p w14:paraId="3D59CF1B" w14:textId="77777777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B885AA" w14:textId="77777777" w:rsidR="004B385E" w:rsidRPr="001B7C50" w:rsidRDefault="004B385E" w:rsidP="004B385E">
      <w:pPr>
        <w:pStyle w:val="Heading3"/>
      </w:pPr>
      <w:r w:rsidRPr="001B7C50">
        <w:t>6.2.2</w:t>
      </w:r>
      <w:r w:rsidRPr="001B7C50">
        <w:tab/>
        <w:t>SMF</w:t>
      </w:r>
    </w:p>
    <w:p w14:paraId="2DECB72E" w14:textId="77777777" w:rsidR="004B385E" w:rsidRPr="001B7C50" w:rsidRDefault="004B385E" w:rsidP="004B385E">
      <w:r w:rsidRPr="001B7C50">
        <w:t>The Session Management function (SMF) includes the following functionality. Some or all of the SMF functionalities may be supported in a single instance of a SMF:</w:t>
      </w:r>
    </w:p>
    <w:p w14:paraId="6D3C332E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 xml:space="preserve">Session Management </w:t>
      </w:r>
      <w:r w:rsidRPr="001B7C50">
        <w:rPr>
          <w:lang w:eastAsia="zh-CN"/>
        </w:rPr>
        <w:t>e.g. Session Establishment, modify and release, including tunnel maintain between UPF and AN node</w:t>
      </w:r>
      <w:r w:rsidRPr="001B7C50">
        <w:t>.</w:t>
      </w:r>
    </w:p>
    <w:p w14:paraId="398452E3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UE IP address allocation &amp; management (including optional Authorization). The UE IP address may be received from a UPF or from an external data network.</w:t>
      </w:r>
    </w:p>
    <w:p w14:paraId="246CACF4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DHCPv4 (server and client) and DHCPv6 (server and client) functions.</w:t>
      </w:r>
    </w:p>
    <w:p w14:paraId="7833C1FD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74A5ED56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Selection and control of UP function, including controlling the UPF to proxy ARP or IPv6 Neighbour Discovery, or to forward all ARp/IPv6 Neighbour Solicitation traffic to the SMF, for Ethernet PDU Sessions.</w:t>
      </w:r>
    </w:p>
    <w:p w14:paraId="1C8EE1C6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Configures traffic steering at UPF to route traffic to proper destination.</w:t>
      </w:r>
    </w:p>
    <w:p w14:paraId="30782134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5G VN group management, e.g. maintain the topology of the involved PSA UPFs, establish and release the N19 tunnels between PSA UPFs, configure traffic forwarding at UPF to apply local switching, N6-based forwarding or N19-based forwarding.</w:t>
      </w:r>
    </w:p>
    <w:p w14:paraId="0B9E8B2E" w14:textId="77777777" w:rsidR="004B385E" w:rsidRPr="001B7C50" w:rsidRDefault="004B385E" w:rsidP="004B385E">
      <w:pPr>
        <w:pStyle w:val="B1"/>
      </w:pPr>
      <w:r w:rsidRPr="001B7C50">
        <w:lastRenderedPageBreak/>
        <w:t>-</w:t>
      </w:r>
      <w:r w:rsidRPr="001B7C50">
        <w:tab/>
        <w:t>Termination of interfaces towards Policy control functions.</w:t>
      </w:r>
    </w:p>
    <w:p w14:paraId="5C4E1B88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Lawful intercept (for SM events and interface to LI System).</w:t>
      </w:r>
    </w:p>
    <w:p w14:paraId="3B83169C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Support for charging.</w:t>
      </w:r>
    </w:p>
    <w:p w14:paraId="2F072F39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Control and coordination of charging data collection at UPF.</w:t>
      </w:r>
    </w:p>
    <w:p w14:paraId="41AB5B4C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Termination of SM parts of NAS messages.</w:t>
      </w:r>
    </w:p>
    <w:p w14:paraId="65DA5849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Downlink Data Notification.</w:t>
      </w:r>
    </w:p>
    <w:p w14:paraId="0479D505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Initiator of AN specific SM information, sent via AMF over N2 to AN.</w:t>
      </w:r>
    </w:p>
    <w:p w14:paraId="50EDD4E4" w14:textId="77777777" w:rsidR="004B385E" w:rsidRPr="001B7C50" w:rsidRDefault="004B385E" w:rsidP="004B385E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4F0D11E2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Support for Control Plane CIoT 5GS Optimisation.</w:t>
      </w:r>
    </w:p>
    <w:p w14:paraId="4373E9E3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Support of header compression.</w:t>
      </w:r>
    </w:p>
    <w:p w14:paraId="50E07AB0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Act as I-SMF in deployments where I-SMF can be inserted, removed and relocated.</w:t>
      </w:r>
    </w:p>
    <w:p w14:paraId="4ECF87E1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Provisioning of external parameters (Expected UE Behaviour parameters or Network Configuration parameters).</w:t>
      </w:r>
    </w:p>
    <w:p w14:paraId="0A9CA9B1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Support P-CSCF discovery for IMS services.</w:t>
      </w:r>
    </w:p>
    <w:p w14:paraId="3726B4CE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Act as V-SMF with following roaming functionalities:</w:t>
      </w:r>
    </w:p>
    <w:p w14:paraId="62F323F1" w14:textId="77777777" w:rsidR="004B385E" w:rsidRPr="001B7C50" w:rsidRDefault="004B385E" w:rsidP="004B385E">
      <w:pPr>
        <w:pStyle w:val="B2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Handle local enforcement to apply QoS SLAs (VPLMN).</w:t>
      </w:r>
    </w:p>
    <w:p w14:paraId="24B6BDFA" w14:textId="77777777" w:rsidR="004B385E" w:rsidRPr="001B7C50" w:rsidRDefault="004B385E" w:rsidP="004B385E">
      <w:pPr>
        <w:pStyle w:val="B2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Charging (VPLMN).</w:t>
      </w:r>
    </w:p>
    <w:p w14:paraId="11A2E91A" w14:textId="77777777" w:rsidR="004B385E" w:rsidRPr="001B7C50" w:rsidRDefault="004B385E" w:rsidP="004B385E">
      <w:pPr>
        <w:pStyle w:val="B2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Lawful intercept (in VPLMN for SM events and interface to LI System).</w:t>
      </w:r>
    </w:p>
    <w:p w14:paraId="31D556A6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6069EDBA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Instructs UPF and NG-RAN to perform redundant transmission on N3/N9 interfaces.</w:t>
      </w:r>
    </w:p>
    <w:p w14:paraId="5AD1E717" w14:textId="77777777" w:rsidR="004B385E" w:rsidRDefault="004B385E" w:rsidP="004B385E">
      <w:pPr>
        <w:pStyle w:val="B1"/>
      </w:pPr>
      <w:r>
        <w:t>-</w:t>
      </w:r>
      <w:r>
        <w:tab/>
        <w:t>Generation of the TSC Assistance Information based on the TSC Assistance Container received from the PCF.</w:t>
      </w:r>
    </w:p>
    <w:p w14:paraId="419B341F" w14:textId="77777777" w:rsidR="004B385E" w:rsidRDefault="004B385E" w:rsidP="004B385E">
      <w:pPr>
        <w:pStyle w:val="B1"/>
      </w:pPr>
      <w:r>
        <w:t>-</w:t>
      </w:r>
      <w:r>
        <w:tab/>
        <w:t>Support for RAN feedback for BAT offset and adjusted periodicity as defined in clause 5.27.2.5.</w:t>
      </w:r>
    </w:p>
    <w:p w14:paraId="7A2B7023" w14:textId="77777777" w:rsidR="004B385E" w:rsidRPr="001B7C50" w:rsidRDefault="004B385E" w:rsidP="004B385E">
      <w:pPr>
        <w:pStyle w:val="NO"/>
        <w:rPr>
          <w:iCs/>
        </w:rPr>
      </w:pPr>
      <w:r w:rsidRPr="001B7C50">
        <w:rPr>
          <w:iCs/>
        </w:rPr>
        <w:t>NOTE:</w:t>
      </w:r>
      <w:r w:rsidRPr="001B7C50">
        <w:rPr>
          <w:iCs/>
        </w:rPr>
        <w:tab/>
        <w:t>Not all of the functionalities are required to be supported in an instance of a Network Slice.</w:t>
      </w:r>
    </w:p>
    <w:p w14:paraId="6F79D79D" w14:textId="77777777" w:rsidR="004B385E" w:rsidRPr="001B7C50" w:rsidRDefault="004B385E" w:rsidP="004B385E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lang w:eastAsia="zh-CN"/>
        </w:rPr>
        <w:t>ies</w:t>
      </w:r>
      <w:r w:rsidRPr="001B7C50">
        <w:t xml:space="preserve"> </w:t>
      </w:r>
      <w:r w:rsidRPr="001B7C50">
        <w:rPr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lang w:eastAsia="zh-CN"/>
        </w:rPr>
        <w:t>6.2.2 of TS</w:t>
      </w:r>
      <w:r>
        <w:rPr>
          <w:lang w:eastAsia="zh-CN"/>
        </w:rPr>
        <w:t> </w:t>
      </w:r>
      <w:r w:rsidRPr="001B7C50">
        <w:rPr>
          <w:lang w:eastAsia="zh-CN"/>
        </w:rPr>
        <w:t>23.503</w:t>
      </w:r>
      <w:r>
        <w:rPr>
          <w:lang w:eastAsia="zh-CN"/>
        </w:rPr>
        <w:t> </w:t>
      </w:r>
      <w:r w:rsidRPr="001B7C50">
        <w:rPr>
          <w:lang w:eastAsia="zh-CN"/>
        </w:rPr>
        <w:t>[45].</w:t>
      </w:r>
    </w:p>
    <w:p w14:paraId="30518744" w14:textId="77777777" w:rsidR="004B385E" w:rsidRPr="001B7C50" w:rsidRDefault="004B385E" w:rsidP="004B385E">
      <w:r w:rsidRPr="001B7C50">
        <w:t>In addition to the functionality of the SMF described above, the SMF may include the following functionality to support monitoring in roaming scenarios:</w:t>
      </w:r>
    </w:p>
    <w:p w14:paraId="42BEFE77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3434EF00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6DC1AFAF" w14:textId="77777777" w:rsidR="004B385E" w:rsidRPr="001B7C50" w:rsidRDefault="004B385E" w:rsidP="004B385E">
      <w:r w:rsidRPr="001B7C50">
        <w:t>The SMF may also include following functionalities to support Edge Computing enhancements (further defined in TS</w:t>
      </w:r>
      <w:r>
        <w:t> </w:t>
      </w:r>
      <w:r w:rsidRPr="001B7C50">
        <w:t>23.548</w:t>
      </w:r>
      <w:r>
        <w:t> </w:t>
      </w:r>
      <w:r w:rsidRPr="001B7C50">
        <w:t>[130]):</w:t>
      </w:r>
    </w:p>
    <w:p w14:paraId="3A7DC0DD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Selection of EASDF and provision of its address to the UE as the DNS Server for the PDU session;</w:t>
      </w:r>
    </w:p>
    <w:p w14:paraId="055CB488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Usage of EASDF services as defined in TS</w:t>
      </w:r>
      <w:r>
        <w:t> </w:t>
      </w:r>
      <w:r w:rsidRPr="001B7C50">
        <w:t>23.548</w:t>
      </w:r>
      <w:r>
        <w:t> </w:t>
      </w:r>
      <w:r w:rsidRPr="001B7C50">
        <w:t>[130];</w:t>
      </w:r>
    </w:p>
    <w:p w14:paraId="50867B81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For supporting the Application Layer Architecture defined in TS</w:t>
      </w:r>
      <w:r>
        <w:t> </w:t>
      </w:r>
      <w:r w:rsidRPr="001B7C50">
        <w:t>23.558</w:t>
      </w:r>
      <w:r>
        <w:t> </w:t>
      </w:r>
      <w:r w:rsidRPr="001B7C50">
        <w:t>[134]: Provision and updates of ECS Address Configuration Information to the UE.</w:t>
      </w:r>
    </w:p>
    <w:p w14:paraId="523CE33F" w14:textId="77777777" w:rsidR="004B385E" w:rsidRPr="001B7C50" w:rsidRDefault="004B385E" w:rsidP="004B385E">
      <w:r w:rsidRPr="001B7C50">
        <w:t>The SMF and SMF+ PGW-C may also include following functionalities to support Network Slice Admission Control:</w:t>
      </w:r>
    </w:p>
    <w:p w14:paraId="04E6CA7F" w14:textId="77777777" w:rsidR="004B385E" w:rsidRPr="001B7C50" w:rsidRDefault="004B385E" w:rsidP="004B385E">
      <w:pPr>
        <w:pStyle w:val="B1"/>
      </w:pPr>
      <w:r w:rsidRPr="001B7C50">
        <w:lastRenderedPageBreak/>
        <w:t>-</w:t>
      </w:r>
      <w:r w:rsidRPr="001B7C50">
        <w:tab/>
        <w:t>Support of NSAC for maximum number of PDU sessions as defined in clauses 5.15.11.2, 5.15.11.3 and 5.15.11.5.</w:t>
      </w:r>
    </w:p>
    <w:p w14:paraId="24F31F1D" w14:textId="77777777" w:rsidR="004B385E" w:rsidRPr="001B7C50" w:rsidRDefault="004B385E" w:rsidP="004B385E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1DFD5F1F" w14:textId="77777777" w:rsidR="004B385E" w:rsidRPr="001B7C50" w:rsidRDefault="004B385E" w:rsidP="004B385E">
      <w:pPr>
        <w:pStyle w:val="B1"/>
      </w:pPr>
      <w:r>
        <w:t>-</w:t>
      </w:r>
      <w:r>
        <w:tab/>
        <w:t>Support of PDU Set based QoS handling as described in clause 5.37.5.</w:t>
      </w:r>
    </w:p>
    <w:p w14:paraId="1C36FBF6" w14:textId="77777777" w:rsidR="004B385E" w:rsidRDefault="004B385E" w:rsidP="004B385E">
      <w:r>
        <w:t>The SMF may also include following functionalities:</w:t>
      </w:r>
    </w:p>
    <w:p w14:paraId="046CBBBA" w14:textId="77777777" w:rsidR="004B385E" w:rsidRDefault="004B385E" w:rsidP="004B385E">
      <w:pPr>
        <w:pStyle w:val="B1"/>
      </w:pPr>
      <w:r>
        <w:t>-</w:t>
      </w:r>
      <w:r>
        <w:tab/>
        <w:t>Providing per-QoS flow Non-3GPP QoS assistance information to the UE (e.g. PEGC)</w:t>
      </w:r>
      <w:ins w:id="44" w:author="Author">
        <w:r>
          <w:t xml:space="preserve"> </w:t>
        </w:r>
        <w:r>
          <w:rPr>
            <w:rFonts w:eastAsia="DengXian"/>
          </w:rPr>
          <w:t xml:space="preserve">and formulation of the CN PDB based </w:t>
        </w:r>
        <w:r w:rsidRPr="00FB18ED">
          <w:rPr>
            <w:rFonts w:eastAsia="DengXian"/>
          </w:rPr>
          <w:t>on</w:t>
        </w:r>
        <w:r>
          <w:rPr>
            <w:rFonts w:eastAsia="DengXian"/>
          </w:rPr>
          <w:t xml:space="preserve"> non-3GPP delay budget from UE (e.g. PEGC) as described in </w:t>
        </w:r>
        <w:r w:rsidRPr="009A4214">
          <w:rPr>
            <w:rFonts w:eastAsia="DengXian"/>
          </w:rPr>
          <w:t>5.44.</w:t>
        </w:r>
        <w:r>
          <w:rPr>
            <w:rFonts w:eastAsia="DengXian"/>
          </w:rPr>
          <w:t>3.4</w:t>
        </w:r>
      </w:ins>
      <w:r>
        <w:t>.</w:t>
      </w:r>
    </w:p>
    <w:p w14:paraId="5A6A7A41" w14:textId="77777777" w:rsidR="004B385E" w:rsidRDefault="004B385E" w:rsidP="004B385E">
      <w:r>
        <w:t>In addition to the functionalities of the SMF described above, the SMF may also include functionalities to support Network Slice Replacement as described in clause 5.15.19.</w:t>
      </w: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45" w:name="_Toc27846933"/>
      <w:bookmarkStart w:id="46" w:name="_Toc36188064"/>
      <w:bookmarkStart w:id="47" w:name="_Toc45183969"/>
      <w:bookmarkStart w:id="48" w:name="_Toc47342811"/>
      <w:bookmarkStart w:id="49" w:name="_Toc51769513"/>
      <w:bookmarkStart w:id="50" w:name="_Toc59095865"/>
      <w:bookmarkEnd w:id="3"/>
      <w:bookmarkEnd w:id="4"/>
      <w:bookmarkEnd w:id="5"/>
      <w:bookmarkEnd w:id="6"/>
      <w:bookmarkEnd w:id="7"/>
      <w:bookmarkEnd w:id="8"/>
      <w:bookmarkEnd w:id="9"/>
    </w:p>
    <w:bookmarkEnd w:id="10"/>
    <w:bookmarkEnd w:id="11"/>
    <w:bookmarkEnd w:id="12"/>
    <w:bookmarkEnd w:id="45"/>
    <w:bookmarkEnd w:id="46"/>
    <w:bookmarkEnd w:id="47"/>
    <w:bookmarkEnd w:id="48"/>
    <w:bookmarkEnd w:id="49"/>
    <w:bookmarkEnd w:id="50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3F4C9" w14:textId="77777777" w:rsidR="00523E8B" w:rsidRDefault="00523E8B">
      <w:r>
        <w:separator/>
      </w:r>
    </w:p>
  </w:endnote>
  <w:endnote w:type="continuationSeparator" w:id="0">
    <w:p w14:paraId="7015705D" w14:textId="77777777" w:rsidR="00523E8B" w:rsidRDefault="0052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29BB9" w14:textId="77777777" w:rsidR="00523E8B" w:rsidRDefault="00523E8B">
      <w:r>
        <w:separator/>
      </w:r>
    </w:p>
  </w:footnote>
  <w:footnote w:type="continuationSeparator" w:id="0">
    <w:p w14:paraId="15342D1D" w14:textId="77777777" w:rsidR="00523E8B" w:rsidRDefault="00523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318BD259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41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5A79369B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41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093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2C1A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136F"/>
    <w:rsid w:val="001521AC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2C0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53C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2602A"/>
    <w:rsid w:val="00335636"/>
    <w:rsid w:val="003363D3"/>
    <w:rsid w:val="0034005F"/>
    <w:rsid w:val="00340E7C"/>
    <w:rsid w:val="003416A3"/>
    <w:rsid w:val="00342C0E"/>
    <w:rsid w:val="003441FC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4CB3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385E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07F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3E8B"/>
    <w:rsid w:val="00525613"/>
    <w:rsid w:val="0053091A"/>
    <w:rsid w:val="00530B29"/>
    <w:rsid w:val="00543E6C"/>
    <w:rsid w:val="00545FFE"/>
    <w:rsid w:val="00546F97"/>
    <w:rsid w:val="00547055"/>
    <w:rsid w:val="00547709"/>
    <w:rsid w:val="00550430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11B6"/>
    <w:rsid w:val="0064264D"/>
    <w:rsid w:val="0064297D"/>
    <w:rsid w:val="006444B6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D67F2"/>
    <w:rsid w:val="006E0B03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428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0027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575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A06DA"/>
    <w:rsid w:val="008A36DD"/>
    <w:rsid w:val="008A3A3D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3B53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5E87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5DAD"/>
    <w:rsid w:val="00A27141"/>
    <w:rsid w:val="00A27E17"/>
    <w:rsid w:val="00A346E4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41D7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8974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Qualcomm-0522</cp:lastModifiedBy>
  <cp:revision>2</cp:revision>
  <dcterms:created xsi:type="dcterms:W3CDTF">2023-05-12T02:17:00Z</dcterms:created>
  <dcterms:modified xsi:type="dcterms:W3CDTF">2023-05-12T02:17:00Z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